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74729" w14:textId="7ABB1E00" w:rsidR="00387E82" w:rsidRDefault="00387E82" w:rsidP="00387E82">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1B5046" w:rsidRPr="00BD757E">
        <w:rPr>
          <w:b/>
          <w:noProof/>
          <w:sz w:val="28"/>
        </w:rPr>
        <w:t>S5-232294</w:t>
      </w:r>
    </w:p>
    <w:p w14:paraId="4DC1DE0A" w14:textId="77777777" w:rsidR="00387E82" w:rsidRDefault="00387E82" w:rsidP="00387E82">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CA9C8" w:rsidR="001E41F3" w:rsidRPr="00DE7CCB" w:rsidRDefault="00DE7CCB" w:rsidP="00E13F3D">
            <w:pPr>
              <w:pStyle w:val="CRCoverPage"/>
              <w:spacing w:after="0"/>
              <w:jc w:val="right"/>
              <w:rPr>
                <w:b/>
                <w:noProof/>
                <w:sz w:val="28"/>
                <w:szCs w:val="28"/>
              </w:rPr>
            </w:pPr>
            <w:r w:rsidRPr="00DE7CCB">
              <w:rPr>
                <w:b/>
                <w:sz w:val="28"/>
                <w:szCs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CE8F40" w:rsidR="001E41F3" w:rsidRPr="00DE7CCB" w:rsidRDefault="001B5046" w:rsidP="00547111">
            <w:pPr>
              <w:pStyle w:val="CRCoverPage"/>
              <w:spacing w:after="0"/>
              <w:rPr>
                <w:b/>
                <w:noProof/>
                <w:sz w:val="28"/>
                <w:szCs w:val="28"/>
              </w:rPr>
            </w:pPr>
            <w:r>
              <w:rPr>
                <w:b/>
                <w:sz w:val="28"/>
                <w:szCs w:val="28"/>
              </w:rPr>
              <w:t>0038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C36E0" w:rsidR="001E41F3" w:rsidRPr="00DE7CCB" w:rsidRDefault="001E41F3" w:rsidP="00E13F3D">
            <w:pPr>
              <w:pStyle w:val="CRCoverPage"/>
              <w:spacing w:after="0"/>
              <w:jc w:val="center"/>
              <w:rPr>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D1DEE" w:rsidR="001E41F3" w:rsidRPr="00DE7CCB" w:rsidRDefault="0046025C">
            <w:pPr>
              <w:pStyle w:val="CRCoverPage"/>
              <w:spacing w:after="0"/>
              <w:jc w:val="center"/>
              <w:rPr>
                <w:b/>
                <w:noProof/>
                <w:sz w:val="28"/>
                <w:szCs w:val="28"/>
              </w:rPr>
            </w:pPr>
            <w:r>
              <w:rPr>
                <w:b/>
                <w:sz w:val="28"/>
                <w:szCs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FF42C9" w:rsidR="00F25D98" w:rsidRDefault="00DE7C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B1D616" w:rsidR="00F25D98" w:rsidRDefault="00DE7C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5ECAF" w:rsidR="001E41F3" w:rsidRDefault="006C13BD">
            <w:pPr>
              <w:pStyle w:val="CRCoverPage"/>
              <w:spacing w:after="0"/>
              <w:ind w:left="100"/>
              <w:rPr>
                <w:noProof/>
              </w:rPr>
            </w:pPr>
            <w:r>
              <w:rPr>
                <w:noProof/>
              </w:rPr>
              <w:t xml:space="preserve">Improve </w:t>
            </w:r>
            <w:r w:rsidR="0046025C">
              <w:rPr>
                <w:noProof/>
              </w:rPr>
              <w:t>requirements for</w:t>
            </w:r>
            <w:r>
              <w:rPr>
                <w:noProof/>
              </w:rPr>
              <w:t xml:space="preserve"> network slice </w:t>
            </w:r>
            <w:r w:rsidR="00495477" w:rsidRPr="00495477">
              <w:rPr>
                <w:noProof/>
              </w:rPr>
              <w:t>traffic prediction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5244B" w:rsidR="001E41F3" w:rsidRDefault="00DE7CC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BAF1D" w:rsidR="001E41F3" w:rsidRDefault="00387E82">
            <w:pPr>
              <w:pStyle w:val="CRCoverPage"/>
              <w:spacing w:after="0"/>
              <w:ind w:left="100"/>
              <w:rPr>
                <w:noProof/>
              </w:rPr>
            </w:pPr>
            <w:r w:rsidRPr="00387E82">
              <w:t>eMDAS_Ph2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8A22E" w:rsidR="001E41F3" w:rsidRDefault="00BF27A2">
            <w:pPr>
              <w:pStyle w:val="CRCoverPage"/>
              <w:spacing w:after="0"/>
              <w:ind w:left="100"/>
              <w:rPr>
                <w:noProof/>
              </w:rPr>
            </w:pPr>
            <w:r>
              <w:t>20</w:t>
            </w:r>
            <w:r w:rsidR="000E31C3">
              <w:t>3</w:t>
            </w:r>
            <w:r>
              <w:t>2-</w:t>
            </w:r>
            <w:r w:rsidR="000E31C3">
              <w:t>02</w:t>
            </w:r>
            <w:r w:rsidR="00AE5DD8">
              <w:t>-</w:t>
            </w:r>
            <w:r w:rsidR="00387E8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78F7AC" w:rsidR="001E41F3" w:rsidRDefault="0046025C"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1A2F1" w:rsidR="001E41F3" w:rsidRDefault="00BF27A2">
            <w:pPr>
              <w:pStyle w:val="CRCoverPage"/>
              <w:spacing w:after="0"/>
              <w:ind w:left="100"/>
              <w:rPr>
                <w:noProof/>
              </w:rPr>
            </w:pPr>
            <w:r>
              <w:t>Rel-</w:t>
            </w:r>
            <w:r w:rsidR="003134AC">
              <w:t>1</w:t>
            </w:r>
            <w:r w:rsidR="0046025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C5751E" w:rsidR="001E41F3" w:rsidRDefault="0046025C">
            <w:pPr>
              <w:pStyle w:val="CRCoverPage"/>
              <w:spacing w:after="0"/>
              <w:ind w:left="100"/>
              <w:rPr>
                <w:noProof/>
              </w:rPr>
            </w:pPr>
            <w:r>
              <w:rPr>
                <w:noProof/>
              </w:rPr>
              <w:t xml:space="preserve">Requirements for network slice </w:t>
            </w:r>
            <w:r w:rsidR="00495477" w:rsidRPr="00495477">
              <w:rPr>
                <w:noProof/>
              </w:rPr>
              <w:t>traffic prediction</w:t>
            </w:r>
            <w:r>
              <w:rPr>
                <w:noProof/>
              </w:rPr>
              <w:t>refer to network slice instance, but domain-specific (CN/RAN) MDAS producers are not aware of the network slice, instead they are aware of the network slice subnet instance</w:t>
            </w:r>
            <w:r w:rsidR="007B12B1">
              <w:rPr>
                <w:lang w:eastAsia="zh-CN"/>
              </w:rPr>
              <w:t>.</w:t>
            </w:r>
            <w:r w:rsidR="00D02BC7">
              <w:rPr>
                <w:lang w:eastAsia="zh-CN"/>
              </w:rPr>
              <w:t xml:space="preserve"> Also, it is implied that network functions are contained within a network slice instance.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0E46E9" w:rsidR="001E41F3" w:rsidRDefault="0046025C">
            <w:pPr>
              <w:pStyle w:val="CRCoverPage"/>
              <w:spacing w:after="0"/>
              <w:ind w:left="100"/>
              <w:rPr>
                <w:noProof/>
              </w:rPr>
            </w:pPr>
            <w:r>
              <w:rPr>
                <w:lang w:eastAsia="zh-CN"/>
              </w:rPr>
              <w:t>Clarify that the current requirements are valid for cross-domain MDA</w:t>
            </w:r>
            <w:r w:rsidR="007B12B1">
              <w:rPr>
                <w:lang w:eastAsia="zh-CN"/>
              </w:rPr>
              <w:t>.</w:t>
            </w:r>
            <w:r>
              <w:rPr>
                <w:lang w:eastAsia="zh-CN"/>
              </w:rPr>
              <w:t xml:space="preserve"> Add similar requirements for domain-specific MDA. Improve the description of the use case.</w:t>
            </w:r>
            <w:r w:rsidR="00D02BC7">
              <w:rPr>
                <w:lang w:eastAsia="zh-CN"/>
              </w:rPr>
              <w:t xml:space="preserve"> Clarify that network functions are associated to a network slice instance.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BE4A3" w:rsidR="001E41F3" w:rsidRDefault="0046025C">
            <w:pPr>
              <w:pStyle w:val="CRCoverPage"/>
              <w:spacing w:after="0"/>
              <w:ind w:left="100"/>
              <w:rPr>
                <w:noProof/>
              </w:rPr>
            </w:pPr>
            <w:r>
              <w:rPr>
                <w:noProof/>
              </w:rPr>
              <w:t>Domain-specific MDA producers cannot satisfy the requirements</w:t>
            </w:r>
            <w:r w:rsidR="002476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6A38D" w:rsidR="001E41F3" w:rsidRDefault="0046025C">
            <w:pPr>
              <w:pStyle w:val="CRCoverPage"/>
              <w:spacing w:after="0"/>
              <w:ind w:left="100"/>
              <w:rPr>
                <w:noProof/>
              </w:rPr>
            </w:pPr>
            <w:r>
              <w:rPr>
                <w:noProof/>
              </w:rPr>
              <w:t>7.2</w:t>
            </w:r>
            <w:r w:rsidR="00754EC9">
              <w:rPr>
                <w:noProof/>
              </w:rPr>
              <w:t>.2.</w:t>
            </w:r>
            <w:r w:rsidR="00495477">
              <w:rPr>
                <w:noProof/>
              </w:rPr>
              <w:t>3</w:t>
            </w:r>
            <w:r w:rsidR="00754EC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3694E" w:rsidR="001E41F3" w:rsidRDefault="001F19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2BB757" w:rsidR="001E41F3" w:rsidRDefault="001F19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574ED" w:rsidR="001E41F3" w:rsidRDefault="001F19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E789D4" w14:textId="77777777" w:rsidR="002F284B" w:rsidRDefault="002F284B" w:rsidP="002F284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284B" w:rsidRPr="007D21AA" w14:paraId="45ABE1EB" w14:textId="77777777" w:rsidTr="005619C1">
        <w:tc>
          <w:tcPr>
            <w:tcW w:w="9521" w:type="dxa"/>
            <w:shd w:val="clear" w:color="auto" w:fill="FFFFCC"/>
            <w:vAlign w:val="center"/>
          </w:tcPr>
          <w:p w14:paraId="1F9F8487" w14:textId="77777777" w:rsidR="002F284B" w:rsidRPr="007D21AA" w:rsidRDefault="002F284B" w:rsidP="005619C1">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E06DB05" w14:textId="77777777" w:rsidR="002F284B" w:rsidRDefault="002F284B" w:rsidP="002F284B"/>
    <w:p w14:paraId="16067E54" w14:textId="77777777" w:rsidR="00495477" w:rsidRPr="00BC0026" w:rsidRDefault="00495477" w:rsidP="00495477">
      <w:pPr>
        <w:pStyle w:val="Heading4"/>
      </w:pPr>
      <w:bookmarkStart w:id="2" w:name="_Toc105572848"/>
      <w:bookmarkStart w:id="3" w:name="_Toc122351573"/>
      <w:r w:rsidRPr="00BC0026">
        <w:t>7.2.2.3</w:t>
      </w:r>
      <w:r w:rsidRPr="00BC0026">
        <w:tab/>
        <w:t>Network slice traffic prediction</w:t>
      </w:r>
      <w:bookmarkEnd w:id="2"/>
      <w:bookmarkEnd w:id="3"/>
    </w:p>
    <w:p w14:paraId="1229207B" w14:textId="77777777" w:rsidR="00495477" w:rsidRPr="00BC0026" w:rsidRDefault="00495477" w:rsidP="00495477">
      <w:pPr>
        <w:pStyle w:val="Heading5"/>
        <w:rPr>
          <w:lang w:eastAsia="zh-CN"/>
        </w:rPr>
      </w:pPr>
      <w:bookmarkStart w:id="4" w:name="_Toc105572849"/>
      <w:bookmarkStart w:id="5" w:name="_Toc122351574"/>
      <w:r w:rsidRPr="00BC0026">
        <w:t>7.2.2.3.1</w:t>
      </w:r>
      <w:r w:rsidRPr="00BC0026">
        <w:tab/>
      </w:r>
      <w:r w:rsidRPr="00BC0026">
        <w:rPr>
          <w:sz w:val="24"/>
        </w:rPr>
        <w:t>Description</w:t>
      </w:r>
      <w:bookmarkEnd w:id="4"/>
      <w:bookmarkEnd w:id="5"/>
    </w:p>
    <w:p w14:paraId="4ECFB87E" w14:textId="77777777" w:rsidR="00495477" w:rsidRPr="00BC0026" w:rsidRDefault="00495477" w:rsidP="00495477">
      <w:r w:rsidRPr="00BC0026">
        <w:t>This MDA capability is for the prediction of network slice traffic patterns.</w:t>
      </w:r>
    </w:p>
    <w:p w14:paraId="11E5A141" w14:textId="77777777" w:rsidR="00495477" w:rsidRPr="00BC0026" w:rsidRDefault="00495477" w:rsidP="00495477">
      <w:pPr>
        <w:pStyle w:val="Heading5"/>
        <w:rPr>
          <w:lang w:eastAsia="zh-CN"/>
        </w:rPr>
      </w:pPr>
      <w:bookmarkStart w:id="6" w:name="_Toc105572850"/>
      <w:bookmarkStart w:id="7" w:name="_Toc122351575"/>
      <w:r w:rsidRPr="00BC0026">
        <w:t>7.2.2.3.2</w:t>
      </w:r>
      <w:r w:rsidRPr="00BC0026">
        <w:tab/>
      </w:r>
      <w:r w:rsidRPr="00BC0026">
        <w:rPr>
          <w:lang w:eastAsia="zh-CN"/>
        </w:rPr>
        <w:t>Use case</w:t>
      </w:r>
      <w:bookmarkEnd w:id="6"/>
      <w:bookmarkEnd w:id="7"/>
    </w:p>
    <w:p w14:paraId="3167E82C" w14:textId="77777777" w:rsidR="00495477" w:rsidRPr="00BC0026" w:rsidRDefault="00495477" w:rsidP="00495477">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A42A43E" w14:textId="77777777" w:rsidR="00495477" w:rsidRPr="00BC0026" w:rsidRDefault="00495477" w:rsidP="00495477">
      <w:pPr>
        <w:pStyle w:val="Heading5"/>
        <w:rPr>
          <w:sz w:val="24"/>
        </w:rPr>
      </w:pPr>
      <w:bookmarkStart w:id="8" w:name="_Toc105572851"/>
      <w:bookmarkStart w:id="9" w:name="_Toc122351576"/>
      <w:r w:rsidRPr="00BC0026">
        <w:lastRenderedPageBreak/>
        <w:t>7.2.2.3.3</w:t>
      </w:r>
      <w:r w:rsidRPr="00BC0026">
        <w:tab/>
      </w:r>
      <w:r w:rsidRPr="00BC0026">
        <w:rPr>
          <w:sz w:val="24"/>
        </w:rPr>
        <w:t>Requirements</w:t>
      </w:r>
      <w:bookmarkEnd w:id="8"/>
      <w:bookmarkEnd w:id="9"/>
    </w:p>
    <w:p w14:paraId="69A3CA91" w14:textId="77777777" w:rsidR="00495477" w:rsidRPr="00BC0026" w:rsidRDefault="00495477" w:rsidP="00495477">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495477" w:rsidRPr="00BC0026" w14:paraId="01904CB3" w14:textId="77777777" w:rsidTr="00BC1634">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4B9F1A2E" w14:textId="77777777" w:rsidR="00495477" w:rsidRPr="00BC0026" w:rsidRDefault="00495477" w:rsidP="00BC1634">
            <w:pPr>
              <w:pStyle w:val="TAH"/>
            </w:pPr>
            <w:r w:rsidRPr="00BC0026">
              <w:t>Requirement 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31BC3A11" w14:textId="77777777" w:rsidR="00495477" w:rsidRPr="00BC0026" w:rsidRDefault="00495477" w:rsidP="00BC1634">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1D0C7279" w14:textId="77777777" w:rsidR="00495477" w:rsidRPr="00BC0026" w:rsidRDefault="00495477" w:rsidP="00BC1634">
            <w:pPr>
              <w:pStyle w:val="TAH"/>
            </w:pPr>
            <w:r w:rsidRPr="00BC0026">
              <w:t>Related use case(s)</w:t>
            </w:r>
          </w:p>
        </w:tc>
      </w:tr>
      <w:tr w:rsidR="00495477" w:rsidRPr="00BC0026" w14:paraId="14EBE5D2" w14:textId="77777777" w:rsidTr="00BC1634">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17DB201C" w14:textId="77777777" w:rsidR="00495477" w:rsidRPr="00BC0026" w:rsidRDefault="00495477" w:rsidP="00BC1634">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4C6B84AD" w14:textId="57179387" w:rsidR="00495477" w:rsidRPr="00BC0026" w:rsidRDefault="00495477" w:rsidP="00BC1634">
            <w:pPr>
              <w:pStyle w:val="TAL"/>
              <w:rPr>
                <w:iCs/>
              </w:rPr>
            </w:pPr>
            <w:ins w:id="10" w:author="Huawei" w:date="2023-01-24T08:10:00Z">
              <w:r>
                <w:rPr>
                  <w:lang w:eastAsia="zh-CN"/>
                </w:rPr>
                <w:t xml:space="preserve">Cross-domain </w:t>
              </w:r>
            </w:ins>
            <w:r w:rsidRPr="00BC0026">
              <w:rPr>
                <w:lang w:eastAsia="zh-CN"/>
              </w:rPr>
              <w:t>MDA capability for network slice traffic prediction shall be able to</w:t>
            </w:r>
            <w:r w:rsidRPr="00BC0026">
              <w:t xml:space="preserve"> provide analytics output describing traffic load prediction of the network slice including traffic load prediction for each of </w:t>
            </w:r>
            <w:del w:id="11" w:author="Huawei" w:date="2023-01-24T08:30:00Z">
              <w:r w:rsidRPr="00BC0026" w:rsidDel="00495477">
                <w:delText xml:space="preserve">  </w:delText>
              </w:r>
            </w:del>
            <w:r w:rsidRPr="00BC0026">
              <w:t>its constituent network function 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53CDB029" w14:textId="77777777" w:rsidR="00495477" w:rsidRPr="00BC0026" w:rsidRDefault="00495477" w:rsidP="00BC1634">
            <w:pPr>
              <w:pStyle w:val="TAL"/>
              <w:rPr>
                <w:b/>
                <w:iCs/>
              </w:rPr>
            </w:pPr>
            <w:r w:rsidRPr="00BC0026">
              <w:t>Network slice traffic prediction</w:t>
            </w:r>
          </w:p>
        </w:tc>
      </w:tr>
      <w:tr w:rsidR="00495477" w:rsidRPr="00BC0026" w14:paraId="276ABE06" w14:textId="77777777" w:rsidTr="00BC1634">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38DC635C" w14:textId="77777777" w:rsidR="00495477" w:rsidRPr="00BC0026" w:rsidRDefault="00495477" w:rsidP="00BC1634">
            <w:pPr>
              <w:pStyle w:val="TAL"/>
              <w:rPr>
                <w:b/>
                <w:bCs/>
                <w:lang w:eastAsia="zh-CN"/>
              </w:rPr>
            </w:pPr>
            <w:r w:rsidRPr="00BC0026">
              <w:rPr>
                <w:b/>
                <w:bCs/>
                <w:lang w:eastAsia="zh-CN"/>
              </w:rPr>
              <w:t>REQ-TRA_MDA-02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79DC917E" w14:textId="3E83937C" w:rsidR="00495477" w:rsidRPr="00BC0026" w:rsidRDefault="00495477" w:rsidP="00BC1634">
            <w:pPr>
              <w:pStyle w:val="TAL"/>
              <w:rPr>
                <w:lang w:eastAsia="zh-CN"/>
              </w:rPr>
            </w:pPr>
            <w:ins w:id="12" w:author="Huawei" w:date="2023-01-24T08:10:00Z">
              <w:r>
                <w:rPr>
                  <w:lang w:eastAsia="zh-CN"/>
                </w:rPr>
                <w:t xml:space="preserve">Cross-domain </w:t>
              </w:r>
            </w:ins>
            <w:r w:rsidRPr="00BC0026">
              <w:rPr>
                <w:lang w:eastAsia="zh-CN"/>
              </w:rPr>
              <w:t>MDA capability for network slice traffic prediction shall be able to provide analytics output describing traffic load prediction for the network slice which include the following information:</w:t>
            </w:r>
          </w:p>
          <w:p w14:paraId="1DC67D25" w14:textId="3F89AFD1" w:rsidR="00495477" w:rsidRPr="00BC0026" w:rsidRDefault="00495477" w:rsidP="00BC1634">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uplink and downlink throughput on each User Plane Function instance (UPF) </w:t>
            </w:r>
            <w:ins w:id="13" w:author="Huawei" w:date="2023-02-08T10:47:00Z">
              <w:r w:rsidR="008D1DBF">
                <w:rPr>
                  <w:lang w:eastAsia="zh-CN"/>
                </w:rPr>
                <w:t>associated to</w:t>
              </w:r>
              <w:r w:rsidR="008D1DBF" w:rsidRPr="00BC0026" w:rsidDel="008D1DBF">
                <w:rPr>
                  <w:lang w:eastAsia="zh-CN"/>
                </w:rPr>
                <w:t xml:space="preserve"> </w:t>
              </w:r>
            </w:ins>
            <w:del w:id="14" w:author="Huawei" w:date="2023-02-08T10:47:00Z">
              <w:r w:rsidRPr="00BC0026" w:rsidDel="008D1DBF">
                <w:rPr>
                  <w:lang w:eastAsia="zh-CN"/>
                </w:rPr>
                <w:delText xml:space="preserve">in </w:delText>
              </w:r>
            </w:del>
            <w:r w:rsidRPr="00BC0026">
              <w:rPr>
                <w:lang w:eastAsia="zh-CN"/>
              </w:rPr>
              <w:t>the network slice.</w:t>
            </w:r>
          </w:p>
          <w:p w14:paraId="62BBBD58" w14:textId="42913BF4" w:rsidR="00495477" w:rsidRPr="00BC0026" w:rsidRDefault="00495477" w:rsidP="00BC1634">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number of Packet Data Unit (PDU) session for each Session Management Function (SMF) instance </w:t>
            </w:r>
            <w:ins w:id="15" w:author="Huawei" w:date="2023-02-08T10:47:00Z">
              <w:r w:rsidR="008D1DBF">
                <w:rPr>
                  <w:lang w:eastAsia="zh-CN"/>
                </w:rPr>
                <w:t>associated to</w:t>
              </w:r>
              <w:r w:rsidR="008D1DBF" w:rsidRPr="00BC0026" w:rsidDel="008D1DBF">
                <w:rPr>
                  <w:lang w:eastAsia="zh-CN"/>
                </w:rPr>
                <w:t xml:space="preserve"> </w:t>
              </w:r>
            </w:ins>
            <w:del w:id="16" w:author="Huawei" w:date="2023-02-08T10:47:00Z">
              <w:r w:rsidRPr="00BC0026" w:rsidDel="008D1DBF">
                <w:rPr>
                  <w:lang w:eastAsia="zh-CN"/>
                </w:rPr>
                <w:delText xml:space="preserve">in </w:delText>
              </w:r>
            </w:del>
            <w:r w:rsidRPr="00BC0026">
              <w:rPr>
                <w:lang w:eastAsia="zh-CN"/>
              </w:rPr>
              <w:t>the network slice.</w:t>
            </w:r>
          </w:p>
          <w:p w14:paraId="575BCF0E" w14:textId="67D20057" w:rsidR="00495477" w:rsidRPr="00BC0026" w:rsidRDefault="00495477" w:rsidP="00BC1634">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number of UE or Registered subscriptions for each AMF instance </w:t>
            </w:r>
            <w:ins w:id="17" w:author="Huawei" w:date="2023-02-08T10:47:00Z">
              <w:r w:rsidR="008D1DBF">
                <w:rPr>
                  <w:lang w:eastAsia="zh-CN"/>
                </w:rPr>
                <w:t>associated to</w:t>
              </w:r>
              <w:r w:rsidR="008D1DBF" w:rsidRPr="00BC0026" w:rsidDel="008D1DBF">
                <w:rPr>
                  <w:lang w:eastAsia="zh-CN"/>
                </w:rPr>
                <w:t xml:space="preserve"> </w:t>
              </w:r>
            </w:ins>
            <w:del w:id="18" w:author="Huawei" w:date="2023-02-08T10:47:00Z">
              <w:r w:rsidRPr="00BC0026" w:rsidDel="008D1DBF">
                <w:rPr>
                  <w:lang w:eastAsia="zh-CN"/>
                </w:rPr>
                <w:delText xml:space="preserve">in </w:delText>
              </w:r>
            </w:del>
            <w:r w:rsidRPr="00BC0026">
              <w:rPr>
                <w:lang w:eastAsia="zh-CN"/>
              </w:rPr>
              <w:t>the network slice.</w:t>
            </w:r>
          </w:p>
          <w:p w14:paraId="7823301D" w14:textId="77FD9CCB" w:rsidR="00495477" w:rsidRPr="00BC0026" w:rsidRDefault="00495477" w:rsidP="00BC1634">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maximum packet size for each UPF instance </w:t>
            </w:r>
            <w:ins w:id="19" w:author="Huawei" w:date="2023-02-08T10:47:00Z">
              <w:r w:rsidR="008D1DBF">
                <w:rPr>
                  <w:lang w:eastAsia="zh-CN"/>
                </w:rPr>
                <w:t>associated to</w:t>
              </w:r>
              <w:r w:rsidR="008D1DBF" w:rsidRPr="00BC0026" w:rsidDel="008D1DBF">
                <w:rPr>
                  <w:lang w:eastAsia="zh-CN"/>
                </w:rPr>
                <w:t xml:space="preserve"> </w:t>
              </w:r>
            </w:ins>
            <w:del w:id="20" w:author="Huawei" w:date="2023-02-08T10:47:00Z">
              <w:r w:rsidRPr="00BC0026" w:rsidDel="008D1DBF">
                <w:rPr>
                  <w:lang w:eastAsia="zh-CN"/>
                </w:rPr>
                <w:delText xml:space="preserve">in </w:delText>
              </w:r>
            </w:del>
            <w:r w:rsidRPr="00BC0026">
              <w:rPr>
                <w:lang w:eastAsia="zh-CN"/>
              </w:rPr>
              <w:t>the network slice.</w:t>
            </w:r>
          </w:p>
          <w:p w14:paraId="78F9B52E" w14:textId="77777777" w:rsidR="00495477" w:rsidRPr="00BC0026" w:rsidRDefault="00495477" w:rsidP="00BC1634">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UE uplink and downlink throughput on each </w:t>
            </w:r>
            <w:proofErr w:type="spellStart"/>
            <w:r w:rsidRPr="00BC0026">
              <w:rPr>
                <w:lang w:eastAsia="zh-CN"/>
              </w:rPr>
              <w:t>gNodeB</w:t>
            </w:r>
            <w:proofErr w:type="spellEnd"/>
            <w:r w:rsidRPr="00BC0026">
              <w:rPr>
                <w:lang w:eastAsia="zh-CN"/>
              </w:rPr>
              <w:t xml:space="preserve"> (</w:t>
            </w:r>
            <w:proofErr w:type="spellStart"/>
            <w:r w:rsidRPr="00BC0026">
              <w:rPr>
                <w:lang w:eastAsia="zh-CN"/>
              </w:rPr>
              <w:t>gNB</w:t>
            </w:r>
            <w:proofErr w:type="spellEnd"/>
            <w:r w:rsidRPr="00BC0026">
              <w:rPr>
                <w:lang w:eastAsia="zh-CN"/>
              </w:rPr>
              <w:t>) instance in the network slice.</w:t>
            </w:r>
          </w:p>
          <w:p w14:paraId="1EA88E3D" w14:textId="58476B61" w:rsidR="00495477" w:rsidRPr="00BC0026" w:rsidRDefault="00495477" w:rsidP="00BC1634">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number of UE for each </w:t>
            </w:r>
            <w:proofErr w:type="spellStart"/>
            <w:r w:rsidRPr="00BC0026">
              <w:rPr>
                <w:lang w:eastAsia="zh-CN"/>
              </w:rPr>
              <w:t>gNB</w:t>
            </w:r>
            <w:proofErr w:type="spellEnd"/>
            <w:r w:rsidRPr="00BC0026">
              <w:rPr>
                <w:lang w:eastAsia="zh-CN"/>
              </w:rPr>
              <w:t xml:space="preserve">/NR cell instance </w:t>
            </w:r>
            <w:ins w:id="21" w:author="Huawei" w:date="2023-02-08T10:47:00Z">
              <w:r w:rsidR="008D1DBF">
                <w:rPr>
                  <w:lang w:eastAsia="zh-CN"/>
                </w:rPr>
                <w:t>associated to</w:t>
              </w:r>
              <w:r w:rsidR="008D1DBF" w:rsidRPr="00BC0026" w:rsidDel="008D1DBF">
                <w:rPr>
                  <w:lang w:eastAsia="zh-CN"/>
                </w:rPr>
                <w:t xml:space="preserve"> </w:t>
              </w:r>
            </w:ins>
            <w:del w:id="22" w:author="Huawei" w:date="2023-02-08T10:47:00Z">
              <w:r w:rsidRPr="00BC0026" w:rsidDel="008D1DBF">
                <w:rPr>
                  <w:lang w:eastAsia="zh-CN"/>
                </w:rPr>
                <w:delText xml:space="preserve">in </w:delText>
              </w:r>
            </w:del>
            <w:r w:rsidRPr="00BC0026">
              <w:rPr>
                <w:lang w:eastAsia="zh-CN"/>
              </w:rPr>
              <w:t>the network 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43657C9F" w14:textId="77777777" w:rsidR="00495477" w:rsidRPr="00BC0026" w:rsidRDefault="00495477" w:rsidP="00BC1634">
            <w:pPr>
              <w:pStyle w:val="TAL"/>
            </w:pPr>
            <w:r w:rsidRPr="00BC0026">
              <w:t>Network slice traffic prediction</w:t>
            </w:r>
          </w:p>
        </w:tc>
      </w:tr>
      <w:tr w:rsidR="00495477" w:rsidRPr="00BC0026" w14:paraId="71FFCB1E" w14:textId="77777777" w:rsidTr="00495477">
        <w:trPr>
          <w:jc w:val="center"/>
          <w:ins w:id="23" w:author="Huawei" w:date="2023-01-24T08:31:00Z"/>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50B44E9B" w14:textId="77777777" w:rsidR="00495477" w:rsidRPr="00495477" w:rsidRDefault="00495477" w:rsidP="00BC1634">
            <w:pPr>
              <w:pStyle w:val="TAL"/>
              <w:rPr>
                <w:ins w:id="24" w:author="Huawei" w:date="2023-01-24T08:31:00Z"/>
                <w:b/>
                <w:bCs/>
                <w:lang w:eastAsia="zh-CN"/>
              </w:rPr>
            </w:pPr>
            <w:ins w:id="25" w:author="Huawei" w:date="2023-01-24T08:31:00Z">
              <w:r w:rsidRPr="00BC0026">
                <w:rPr>
                  <w:b/>
                  <w:bCs/>
                  <w:lang w:eastAsia="zh-CN"/>
                </w:rPr>
                <w:t>REQ-TRA_MDA-0</w:t>
              </w:r>
              <w:r>
                <w:rPr>
                  <w:b/>
                  <w:bCs/>
                  <w:lang w:eastAsia="zh-CN"/>
                </w:rPr>
                <w:t>3</w:t>
              </w:r>
            </w:ins>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30387217" w14:textId="77777777" w:rsidR="00495477" w:rsidRPr="00495477" w:rsidRDefault="00495477" w:rsidP="00BC1634">
            <w:pPr>
              <w:pStyle w:val="TAL"/>
              <w:rPr>
                <w:ins w:id="26" w:author="Huawei" w:date="2023-01-24T08:31:00Z"/>
                <w:lang w:eastAsia="zh-CN"/>
              </w:rPr>
            </w:pPr>
            <w:ins w:id="27" w:author="Huawei" w:date="2023-01-24T08:31:00Z">
              <w:r>
                <w:rPr>
                  <w:lang w:eastAsia="zh-CN"/>
                </w:rPr>
                <w:t xml:space="preserve">Domain-specific </w:t>
              </w:r>
              <w:r w:rsidRPr="00BC0026">
                <w:rPr>
                  <w:lang w:eastAsia="zh-CN"/>
                </w:rPr>
                <w:t xml:space="preserve">MDA capability for network slice traffic prediction shall be able to provide analytics output describing traffic load prediction of the network slice </w:t>
              </w:r>
              <w:r>
                <w:rPr>
                  <w:lang w:eastAsia="zh-CN"/>
                </w:rPr>
                <w:t xml:space="preserve">subnet </w:t>
              </w:r>
              <w:r w:rsidRPr="00BC0026">
                <w:rPr>
                  <w:lang w:eastAsia="zh-CN"/>
                </w:rPr>
                <w:t>including traffic load prediction for each of its constituent network function instances.</w:t>
              </w:r>
            </w:ins>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007DB7C6" w14:textId="77777777" w:rsidR="00495477" w:rsidRPr="00495477" w:rsidRDefault="00495477" w:rsidP="00BC1634">
            <w:pPr>
              <w:pStyle w:val="TAL"/>
              <w:rPr>
                <w:ins w:id="28" w:author="Huawei" w:date="2023-01-24T08:31:00Z"/>
              </w:rPr>
            </w:pPr>
            <w:ins w:id="29" w:author="Huawei" w:date="2023-01-24T08:31:00Z">
              <w:r w:rsidRPr="00BC0026">
                <w:t>Network slice traffic prediction</w:t>
              </w:r>
            </w:ins>
          </w:p>
        </w:tc>
      </w:tr>
      <w:tr w:rsidR="00495477" w:rsidRPr="00BC0026" w14:paraId="5D8405A8" w14:textId="77777777" w:rsidTr="00495477">
        <w:trPr>
          <w:jc w:val="center"/>
          <w:ins w:id="30" w:author="Huawei" w:date="2023-01-24T08:31:00Z"/>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D2033D5" w14:textId="77777777" w:rsidR="00495477" w:rsidRPr="00BC0026" w:rsidRDefault="00495477" w:rsidP="00BC1634">
            <w:pPr>
              <w:pStyle w:val="TAL"/>
              <w:rPr>
                <w:ins w:id="31" w:author="Huawei" w:date="2023-01-24T08:31:00Z"/>
                <w:b/>
                <w:bCs/>
                <w:lang w:eastAsia="zh-CN"/>
              </w:rPr>
            </w:pPr>
            <w:ins w:id="32" w:author="Huawei" w:date="2023-01-24T08:31:00Z">
              <w:r w:rsidRPr="00BC0026">
                <w:rPr>
                  <w:b/>
                  <w:bCs/>
                  <w:lang w:eastAsia="zh-CN"/>
                </w:rPr>
                <w:t>REQ-TRA_MDA-0</w:t>
              </w:r>
              <w:r>
                <w:rPr>
                  <w:b/>
                  <w:bCs/>
                  <w:lang w:eastAsia="zh-CN"/>
                </w:rPr>
                <w:t>4</w:t>
              </w:r>
            </w:ins>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57717A5F" w14:textId="77777777" w:rsidR="00495477" w:rsidRPr="00BC0026" w:rsidRDefault="00495477" w:rsidP="00BC1634">
            <w:pPr>
              <w:pStyle w:val="TAL"/>
              <w:rPr>
                <w:ins w:id="33" w:author="Huawei" w:date="2023-01-24T08:31:00Z"/>
                <w:lang w:eastAsia="zh-CN"/>
              </w:rPr>
            </w:pPr>
            <w:ins w:id="34" w:author="Huawei" w:date="2023-01-24T08:31:00Z">
              <w:r>
                <w:rPr>
                  <w:lang w:eastAsia="zh-CN"/>
                </w:rPr>
                <w:t xml:space="preserve">5GC-specific </w:t>
              </w:r>
              <w:r w:rsidRPr="00BC0026">
                <w:rPr>
                  <w:lang w:eastAsia="zh-CN"/>
                </w:rPr>
                <w:t xml:space="preserve">MDA capability for network slice traffic prediction shall be able to provide analytics output describing traffic load prediction for the network slice </w:t>
              </w:r>
              <w:r>
                <w:rPr>
                  <w:lang w:eastAsia="zh-CN"/>
                </w:rPr>
                <w:t xml:space="preserve">subnet </w:t>
              </w:r>
              <w:r w:rsidRPr="00BC0026">
                <w:rPr>
                  <w:lang w:eastAsia="zh-CN"/>
                </w:rPr>
                <w:t>which include the following information:</w:t>
              </w:r>
            </w:ins>
          </w:p>
          <w:p w14:paraId="3770826D" w14:textId="6BBFDE97" w:rsidR="00495477" w:rsidRPr="00BC0026" w:rsidRDefault="00495477" w:rsidP="00BC1634">
            <w:pPr>
              <w:pStyle w:val="TAL"/>
              <w:rPr>
                <w:ins w:id="35" w:author="Huawei" w:date="2023-01-24T08:31:00Z"/>
                <w:lang w:eastAsia="zh-CN"/>
              </w:rPr>
            </w:pPr>
            <w:ins w:id="36" w:author="Huawei" w:date="2023-01-24T08:31:00Z">
              <w:r w:rsidRPr="00BC0026">
                <w:rPr>
                  <w:lang w:eastAsia="zh-CN"/>
                </w:rPr>
                <w:t>-</w:t>
              </w:r>
              <w:r w:rsidRPr="00BC0026">
                <w:rPr>
                  <w:lang w:eastAsia="zh-CN"/>
                </w:rPr>
                <w:tab/>
                <w:t xml:space="preserve">Predicted uplink and downlink throughput on each User Plane Function instance (UPF) </w:t>
              </w:r>
            </w:ins>
            <w:ins w:id="37" w:author="Huawei" w:date="2023-02-08T10:48:00Z">
              <w:r w:rsidR="008D1DBF">
                <w:rPr>
                  <w:lang w:eastAsia="zh-CN"/>
                </w:rPr>
                <w:t>associated to</w:t>
              </w:r>
              <w:r w:rsidR="008D1DBF" w:rsidRPr="00BC0026">
                <w:rPr>
                  <w:lang w:eastAsia="zh-CN"/>
                </w:rPr>
                <w:t xml:space="preserve"> </w:t>
              </w:r>
            </w:ins>
            <w:ins w:id="38" w:author="Huawei" w:date="2023-01-24T08:31:00Z">
              <w:r w:rsidRPr="00BC0026">
                <w:rPr>
                  <w:lang w:eastAsia="zh-CN"/>
                </w:rPr>
                <w:t>the network slice</w:t>
              </w:r>
              <w:r>
                <w:rPr>
                  <w:lang w:eastAsia="zh-CN"/>
                </w:rPr>
                <w:t xml:space="preserve"> subnet</w:t>
              </w:r>
              <w:r w:rsidRPr="00BC0026">
                <w:rPr>
                  <w:lang w:eastAsia="zh-CN"/>
                </w:rPr>
                <w:t>.</w:t>
              </w:r>
            </w:ins>
          </w:p>
          <w:p w14:paraId="7248695C" w14:textId="6A898AE5" w:rsidR="00495477" w:rsidRPr="00BC0026" w:rsidRDefault="00495477" w:rsidP="00BC1634">
            <w:pPr>
              <w:pStyle w:val="TAL"/>
              <w:rPr>
                <w:ins w:id="39" w:author="Huawei" w:date="2023-01-24T08:31:00Z"/>
                <w:lang w:eastAsia="zh-CN"/>
              </w:rPr>
            </w:pPr>
            <w:ins w:id="40" w:author="Huawei" w:date="2023-01-24T08:31:00Z">
              <w:r w:rsidRPr="00BC0026">
                <w:rPr>
                  <w:lang w:eastAsia="zh-CN"/>
                </w:rPr>
                <w:t>-</w:t>
              </w:r>
              <w:r w:rsidRPr="00BC0026">
                <w:rPr>
                  <w:lang w:eastAsia="zh-CN"/>
                </w:rPr>
                <w:tab/>
                <w:t xml:space="preserve">Predicted number of Packet Data Unit (PDU) session for each Session Management Function (SMF) instance </w:t>
              </w:r>
            </w:ins>
            <w:ins w:id="41" w:author="Huawei" w:date="2023-02-08T10:48:00Z">
              <w:r w:rsidR="008D1DBF">
                <w:rPr>
                  <w:lang w:eastAsia="zh-CN"/>
                </w:rPr>
                <w:t>associated to</w:t>
              </w:r>
              <w:r w:rsidR="008D1DBF" w:rsidRPr="00BC0026">
                <w:rPr>
                  <w:lang w:eastAsia="zh-CN"/>
                </w:rPr>
                <w:t xml:space="preserve"> </w:t>
              </w:r>
            </w:ins>
            <w:ins w:id="42" w:author="Huawei" w:date="2023-01-24T08:31:00Z">
              <w:r w:rsidRPr="00BC0026">
                <w:rPr>
                  <w:lang w:eastAsia="zh-CN"/>
                </w:rPr>
                <w:t>the network slice</w:t>
              </w:r>
              <w:r>
                <w:rPr>
                  <w:lang w:eastAsia="zh-CN"/>
                </w:rPr>
                <w:t xml:space="preserve"> subnet</w:t>
              </w:r>
              <w:r w:rsidRPr="00BC0026">
                <w:rPr>
                  <w:lang w:eastAsia="zh-CN"/>
                </w:rPr>
                <w:t>.</w:t>
              </w:r>
            </w:ins>
          </w:p>
          <w:p w14:paraId="5EFEDF7D" w14:textId="072DF207" w:rsidR="00495477" w:rsidRPr="00BC0026" w:rsidRDefault="00495477" w:rsidP="00BC1634">
            <w:pPr>
              <w:pStyle w:val="TAL"/>
              <w:rPr>
                <w:ins w:id="43" w:author="Huawei" w:date="2023-01-24T08:31:00Z"/>
                <w:lang w:eastAsia="zh-CN"/>
              </w:rPr>
            </w:pPr>
            <w:ins w:id="44" w:author="Huawei" w:date="2023-01-24T08:31:00Z">
              <w:r w:rsidRPr="00BC0026">
                <w:rPr>
                  <w:lang w:eastAsia="zh-CN"/>
                </w:rPr>
                <w:t>-</w:t>
              </w:r>
              <w:r w:rsidRPr="00BC0026">
                <w:rPr>
                  <w:lang w:eastAsia="zh-CN"/>
                </w:rPr>
                <w:tab/>
                <w:t xml:space="preserve">Predicted number of UE or Registered subscriptions for each AMF instance </w:t>
              </w:r>
            </w:ins>
            <w:ins w:id="45" w:author="Huawei" w:date="2023-02-08T10:48:00Z">
              <w:r w:rsidR="008D1DBF">
                <w:rPr>
                  <w:lang w:eastAsia="zh-CN"/>
                </w:rPr>
                <w:t>associated to</w:t>
              </w:r>
              <w:r w:rsidR="008D1DBF" w:rsidRPr="00BC0026">
                <w:rPr>
                  <w:lang w:eastAsia="zh-CN"/>
                </w:rPr>
                <w:t xml:space="preserve"> </w:t>
              </w:r>
            </w:ins>
            <w:ins w:id="46" w:author="Huawei" w:date="2023-01-24T08:31:00Z">
              <w:r w:rsidRPr="00BC0026">
                <w:rPr>
                  <w:lang w:eastAsia="zh-CN"/>
                </w:rPr>
                <w:t>the network slice</w:t>
              </w:r>
              <w:r>
                <w:rPr>
                  <w:lang w:eastAsia="zh-CN"/>
                </w:rPr>
                <w:t xml:space="preserve"> subnet</w:t>
              </w:r>
              <w:r w:rsidRPr="00BC0026">
                <w:rPr>
                  <w:lang w:eastAsia="zh-CN"/>
                </w:rPr>
                <w:t>.</w:t>
              </w:r>
            </w:ins>
          </w:p>
          <w:p w14:paraId="72D09BFE" w14:textId="714C131A" w:rsidR="00495477" w:rsidRPr="00BC0026" w:rsidRDefault="00495477" w:rsidP="00BC1634">
            <w:pPr>
              <w:pStyle w:val="TAL"/>
              <w:rPr>
                <w:ins w:id="47" w:author="Huawei" w:date="2023-01-24T08:31:00Z"/>
                <w:lang w:eastAsia="zh-CN"/>
              </w:rPr>
            </w:pPr>
            <w:ins w:id="48" w:author="Huawei" w:date="2023-01-24T08:31:00Z">
              <w:r w:rsidRPr="00BC0026">
                <w:rPr>
                  <w:lang w:eastAsia="zh-CN"/>
                </w:rPr>
                <w:t>-</w:t>
              </w:r>
              <w:r w:rsidRPr="00BC0026">
                <w:rPr>
                  <w:lang w:eastAsia="zh-CN"/>
                </w:rPr>
                <w:tab/>
                <w:t xml:space="preserve">Predicted maximum packet size for each UPF instance </w:t>
              </w:r>
            </w:ins>
            <w:ins w:id="49" w:author="Huawei" w:date="2023-02-08T10:48:00Z">
              <w:r w:rsidR="008D1DBF">
                <w:rPr>
                  <w:lang w:eastAsia="zh-CN"/>
                </w:rPr>
                <w:t>associated to</w:t>
              </w:r>
              <w:r w:rsidR="008D1DBF" w:rsidRPr="00BC0026">
                <w:rPr>
                  <w:lang w:eastAsia="zh-CN"/>
                </w:rPr>
                <w:t xml:space="preserve"> </w:t>
              </w:r>
            </w:ins>
            <w:ins w:id="50" w:author="Huawei" w:date="2023-01-24T08:31:00Z">
              <w:r w:rsidRPr="00BC0026">
                <w:rPr>
                  <w:lang w:eastAsia="zh-CN"/>
                </w:rPr>
                <w:t>the network slice</w:t>
              </w:r>
              <w:r>
                <w:rPr>
                  <w:lang w:eastAsia="zh-CN"/>
                </w:rPr>
                <w:t xml:space="preserve"> subnet</w:t>
              </w:r>
              <w:r w:rsidRPr="00BC0026">
                <w:rPr>
                  <w:lang w:eastAsia="zh-CN"/>
                </w:rPr>
                <w:t>.</w:t>
              </w:r>
            </w:ins>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47FD5A75" w14:textId="77777777" w:rsidR="00495477" w:rsidRPr="00BC0026" w:rsidRDefault="00495477" w:rsidP="00BC1634">
            <w:pPr>
              <w:pStyle w:val="TAL"/>
              <w:rPr>
                <w:ins w:id="51" w:author="Huawei" w:date="2023-01-24T08:31:00Z"/>
              </w:rPr>
            </w:pPr>
            <w:ins w:id="52" w:author="Huawei" w:date="2023-01-24T08:31:00Z">
              <w:r w:rsidRPr="00BC0026">
                <w:t>Network slice traffic prediction</w:t>
              </w:r>
            </w:ins>
          </w:p>
        </w:tc>
      </w:tr>
      <w:tr w:rsidR="00495477" w:rsidRPr="00BC0026" w14:paraId="14156692" w14:textId="77777777" w:rsidTr="00495477">
        <w:trPr>
          <w:jc w:val="center"/>
          <w:ins w:id="53" w:author="Huawei" w:date="2023-01-24T08:31:00Z"/>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2CD9DEFD" w14:textId="77777777" w:rsidR="00495477" w:rsidRPr="00BC0026" w:rsidRDefault="00495477" w:rsidP="00BC1634">
            <w:pPr>
              <w:pStyle w:val="TAL"/>
              <w:rPr>
                <w:ins w:id="54" w:author="Huawei" w:date="2023-01-24T08:31:00Z"/>
                <w:b/>
                <w:bCs/>
                <w:lang w:eastAsia="zh-CN"/>
              </w:rPr>
            </w:pPr>
            <w:ins w:id="55" w:author="Huawei" w:date="2023-01-24T08:31:00Z">
              <w:r w:rsidRPr="00BC0026">
                <w:rPr>
                  <w:b/>
                  <w:bCs/>
                  <w:lang w:eastAsia="zh-CN"/>
                </w:rPr>
                <w:t>REQ-TRA_MDA-0</w:t>
              </w:r>
              <w:r>
                <w:rPr>
                  <w:b/>
                  <w:bCs/>
                  <w:lang w:eastAsia="zh-CN"/>
                </w:rPr>
                <w:t>5</w:t>
              </w:r>
            </w:ins>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3D4C6B66" w14:textId="77777777" w:rsidR="00495477" w:rsidRPr="00BC0026" w:rsidRDefault="00495477" w:rsidP="00BC1634">
            <w:pPr>
              <w:pStyle w:val="TAL"/>
              <w:rPr>
                <w:ins w:id="56" w:author="Huawei" w:date="2023-01-24T08:31:00Z"/>
                <w:lang w:eastAsia="zh-CN"/>
              </w:rPr>
            </w:pPr>
            <w:ins w:id="57" w:author="Huawei" w:date="2023-01-24T08:31:00Z">
              <w:r>
                <w:rPr>
                  <w:lang w:eastAsia="zh-CN"/>
                </w:rPr>
                <w:t xml:space="preserve">RAN-specific </w:t>
              </w:r>
              <w:r w:rsidRPr="00BC0026">
                <w:rPr>
                  <w:lang w:eastAsia="zh-CN"/>
                </w:rPr>
                <w:t xml:space="preserve">MDA capability for network slice traffic prediction shall be able to provide analytics output describing traffic load prediction for the network slice </w:t>
              </w:r>
              <w:r>
                <w:rPr>
                  <w:lang w:eastAsia="zh-CN"/>
                </w:rPr>
                <w:t>subnet</w:t>
              </w:r>
              <w:r w:rsidRPr="00BC0026">
                <w:rPr>
                  <w:lang w:eastAsia="zh-CN"/>
                </w:rPr>
                <w:t xml:space="preserve"> which include the following information:</w:t>
              </w:r>
            </w:ins>
          </w:p>
          <w:p w14:paraId="37C0F994" w14:textId="421AE29C" w:rsidR="00495477" w:rsidRPr="00BC0026" w:rsidRDefault="00495477" w:rsidP="00BC1634">
            <w:pPr>
              <w:pStyle w:val="TAL"/>
              <w:rPr>
                <w:ins w:id="58" w:author="Huawei" w:date="2023-01-24T08:31:00Z"/>
                <w:lang w:eastAsia="zh-CN"/>
              </w:rPr>
            </w:pPr>
            <w:ins w:id="59" w:author="Huawei" w:date="2023-01-24T08:31:00Z">
              <w:r w:rsidRPr="00BC0026">
                <w:rPr>
                  <w:lang w:eastAsia="zh-CN"/>
                </w:rPr>
                <w:t>-</w:t>
              </w:r>
              <w:r w:rsidRPr="00BC0026">
                <w:rPr>
                  <w:lang w:eastAsia="zh-CN"/>
                </w:rPr>
                <w:tab/>
                <w:t xml:space="preserve">Predicted UE uplink and downlink throughput on each </w:t>
              </w:r>
              <w:proofErr w:type="spellStart"/>
              <w:r w:rsidRPr="00BC0026">
                <w:rPr>
                  <w:lang w:eastAsia="zh-CN"/>
                </w:rPr>
                <w:t>gNodeB</w:t>
              </w:r>
              <w:proofErr w:type="spellEnd"/>
              <w:r w:rsidRPr="00BC0026">
                <w:rPr>
                  <w:lang w:eastAsia="zh-CN"/>
                </w:rPr>
                <w:t xml:space="preserve"> (</w:t>
              </w:r>
              <w:proofErr w:type="spellStart"/>
              <w:r w:rsidRPr="00BC0026">
                <w:rPr>
                  <w:lang w:eastAsia="zh-CN"/>
                </w:rPr>
                <w:t>gNB</w:t>
              </w:r>
              <w:proofErr w:type="spellEnd"/>
              <w:r w:rsidRPr="00BC0026">
                <w:rPr>
                  <w:lang w:eastAsia="zh-CN"/>
                </w:rPr>
                <w:t xml:space="preserve">) instance </w:t>
              </w:r>
            </w:ins>
            <w:ins w:id="60" w:author="Huawei" w:date="2023-02-08T10:48:00Z">
              <w:r w:rsidR="008D1DBF">
                <w:rPr>
                  <w:lang w:eastAsia="zh-CN"/>
                </w:rPr>
                <w:t>associated to</w:t>
              </w:r>
              <w:r w:rsidR="008D1DBF" w:rsidRPr="00BC0026">
                <w:rPr>
                  <w:lang w:eastAsia="zh-CN"/>
                </w:rPr>
                <w:t xml:space="preserve"> </w:t>
              </w:r>
            </w:ins>
            <w:ins w:id="61" w:author="Huawei" w:date="2023-01-24T08:31:00Z">
              <w:r w:rsidRPr="00BC0026">
                <w:rPr>
                  <w:lang w:eastAsia="zh-CN"/>
                </w:rPr>
                <w:t>the network slice</w:t>
              </w:r>
              <w:r>
                <w:rPr>
                  <w:lang w:eastAsia="zh-CN"/>
                </w:rPr>
                <w:t xml:space="preserve"> subnet</w:t>
              </w:r>
              <w:r w:rsidRPr="00BC0026">
                <w:rPr>
                  <w:lang w:eastAsia="zh-CN"/>
                </w:rPr>
                <w:t>.</w:t>
              </w:r>
            </w:ins>
          </w:p>
          <w:p w14:paraId="01336E39" w14:textId="4E59477D" w:rsidR="00495477" w:rsidRPr="00BC0026" w:rsidRDefault="00495477" w:rsidP="00BC1634">
            <w:pPr>
              <w:pStyle w:val="TAL"/>
              <w:rPr>
                <w:ins w:id="62" w:author="Huawei" w:date="2023-01-24T08:31:00Z"/>
                <w:lang w:eastAsia="zh-CN"/>
              </w:rPr>
            </w:pPr>
            <w:ins w:id="63" w:author="Huawei" w:date="2023-01-24T08:31:00Z">
              <w:r w:rsidRPr="00BC0026">
                <w:rPr>
                  <w:lang w:eastAsia="zh-CN"/>
                </w:rPr>
                <w:t>-</w:t>
              </w:r>
              <w:r w:rsidRPr="00BC0026">
                <w:rPr>
                  <w:lang w:eastAsia="zh-CN"/>
                </w:rPr>
                <w:tab/>
                <w:t xml:space="preserve">Predicted number of UE for each </w:t>
              </w:r>
              <w:proofErr w:type="spellStart"/>
              <w:r w:rsidRPr="00BC0026">
                <w:rPr>
                  <w:lang w:eastAsia="zh-CN"/>
                </w:rPr>
                <w:t>gNB</w:t>
              </w:r>
              <w:proofErr w:type="spellEnd"/>
              <w:r w:rsidRPr="00BC0026">
                <w:rPr>
                  <w:lang w:eastAsia="zh-CN"/>
                </w:rPr>
                <w:t xml:space="preserve">/NR cell instance </w:t>
              </w:r>
            </w:ins>
            <w:ins w:id="64" w:author="Huawei" w:date="2023-02-08T10:48:00Z">
              <w:r w:rsidR="008D1DBF">
                <w:rPr>
                  <w:lang w:eastAsia="zh-CN"/>
                </w:rPr>
                <w:t>associated to</w:t>
              </w:r>
              <w:r w:rsidR="008D1DBF" w:rsidRPr="00BC0026">
                <w:rPr>
                  <w:lang w:eastAsia="zh-CN"/>
                </w:rPr>
                <w:t xml:space="preserve"> </w:t>
              </w:r>
            </w:ins>
            <w:ins w:id="65" w:author="Huawei" w:date="2023-01-24T08:31:00Z">
              <w:r w:rsidRPr="00BC0026">
                <w:rPr>
                  <w:lang w:eastAsia="zh-CN"/>
                </w:rPr>
                <w:t>the network slice</w:t>
              </w:r>
              <w:r>
                <w:rPr>
                  <w:lang w:eastAsia="zh-CN"/>
                </w:rPr>
                <w:t xml:space="preserve"> subnet</w:t>
              </w:r>
              <w:r w:rsidRPr="00BC0026">
                <w:rPr>
                  <w:lang w:eastAsia="zh-CN"/>
                </w:rPr>
                <w:t>.</w:t>
              </w:r>
            </w:ins>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D1830D0" w14:textId="77777777" w:rsidR="00495477" w:rsidRPr="00BC0026" w:rsidRDefault="00495477" w:rsidP="00BC1634">
            <w:pPr>
              <w:pStyle w:val="TAL"/>
              <w:rPr>
                <w:ins w:id="66" w:author="Huawei" w:date="2023-01-24T08:31:00Z"/>
              </w:rPr>
            </w:pPr>
            <w:ins w:id="67" w:author="Huawei" w:date="2023-01-24T08:31:00Z">
              <w:r w:rsidRPr="00BC0026">
                <w:t>Network slice traffic prediction</w:t>
              </w:r>
            </w:ins>
          </w:p>
        </w:tc>
      </w:tr>
    </w:tbl>
    <w:p w14:paraId="40B8C0E6" w14:textId="77777777" w:rsidR="000532CE" w:rsidRPr="00BC0026" w:rsidRDefault="000532CE" w:rsidP="000532C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284B" w:rsidRPr="00442B28" w14:paraId="1549D06F" w14:textId="77777777" w:rsidTr="005619C1">
        <w:tc>
          <w:tcPr>
            <w:tcW w:w="9521" w:type="dxa"/>
            <w:shd w:val="clear" w:color="auto" w:fill="FFFFCC"/>
            <w:vAlign w:val="center"/>
          </w:tcPr>
          <w:p w14:paraId="59971D3F" w14:textId="77777777" w:rsidR="002F284B" w:rsidRPr="00442B28" w:rsidRDefault="002F284B" w:rsidP="005619C1">
            <w:pPr>
              <w:jc w:val="center"/>
              <w:rPr>
                <w:rFonts w:ascii="Arial" w:hAnsi="Arial" w:cs="Arial"/>
                <w:b/>
                <w:bCs/>
                <w:sz w:val="28"/>
                <w:szCs w:val="28"/>
                <w:lang w:val="en-US"/>
              </w:rPr>
            </w:pPr>
            <w:bookmarkStart w:id="68" w:name="_Toc462827461"/>
            <w:bookmarkStart w:id="69" w:name="_Toc458429818"/>
            <w:r w:rsidRPr="00442B28">
              <w:rPr>
                <w:rFonts w:ascii="Arial" w:hAnsi="Arial" w:cs="Arial"/>
                <w:b/>
                <w:bCs/>
                <w:sz w:val="28"/>
                <w:szCs w:val="28"/>
                <w:lang w:val="en-US"/>
              </w:rPr>
              <w:t>End of changes</w:t>
            </w:r>
          </w:p>
        </w:tc>
      </w:tr>
      <w:bookmarkEnd w:id="68"/>
      <w:bookmarkEnd w:id="69"/>
    </w:tbl>
    <w:p w14:paraId="4BCDDDEF" w14:textId="77777777" w:rsidR="002F284B" w:rsidRDefault="002F284B" w:rsidP="002F284B"/>
    <w:p w14:paraId="5A2193A3" w14:textId="77777777" w:rsidR="00DE7CCB" w:rsidRDefault="00DE7CCB">
      <w:pPr>
        <w:rPr>
          <w:noProof/>
        </w:rPr>
      </w:pPr>
    </w:p>
    <w:sectPr w:rsidR="00DE7C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B1ED5" w14:textId="77777777" w:rsidR="007F6740" w:rsidRDefault="007F6740">
      <w:r>
        <w:separator/>
      </w:r>
    </w:p>
  </w:endnote>
  <w:endnote w:type="continuationSeparator" w:id="0">
    <w:p w14:paraId="1A678AEE" w14:textId="77777777" w:rsidR="007F6740" w:rsidRDefault="007F6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3CCB6" w14:textId="77777777" w:rsidR="007F6740" w:rsidRDefault="007F6740">
      <w:r>
        <w:separator/>
      </w:r>
    </w:p>
  </w:footnote>
  <w:footnote w:type="continuationSeparator" w:id="0">
    <w:p w14:paraId="07E6996B" w14:textId="77777777" w:rsidR="007F6740" w:rsidRDefault="007F6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F63"/>
    <w:rsid w:val="00022E4A"/>
    <w:rsid w:val="00023C2D"/>
    <w:rsid w:val="000532CE"/>
    <w:rsid w:val="00061FC8"/>
    <w:rsid w:val="000A6394"/>
    <w:rsid w:val="000B7FED"/>
    <w:rsid w:val="000C038A"/>
    <w:rsid w:val="000C6598"/>
    <w:rsid w:val="000D44B3"/>
    <w:rsid w:val="000E014D"/>
    <w:rsid w:val="000E2A0B"/>
    <w:rsid w:val="000E31C3"/>
    <w:rsid w:val="00126324"/>
    <w:rsid w:val="00145D43"/>
    <w:rsid w:val="00192C46"/>
    <w:rsid w:val="001966A4"/>
    <w:rsid w:val="001A08B3"/>
    <w:rsid w:val="001A7B60"/>
    <w:rsid w:val="001B3E34"/>
    <w:rsid w:val="001B5046"/>
    <w:rsid w:val="001B52F0"/>
    <w:rsid w:val="001B7A65"/>
    <w:rsid w:val="001D204B"/>
    <w:rsid w:val="001E293E"/>
    <w:rsid w:val="001E41F3"/>
    <w:rsid w:val="001F19BD"/>
    <w:rsid w:val="00202301"/>
    <w:rsid w:val="002306AF"/>
    <w:rsid w:val="00243FE6"/>
    <w:rsid w:val="00247678"/>
    <w:rsid w:val="0026004D"/>
    <w:rsid w:val="002640DD"/>
    <w:rsid w:val="00275D12"/>
    <w:rsid w:val="00284FEB"/>
    <w:rsid w:val="002860C4"/>
    <w:rsid w:val="002B4E95"/>
    <w:rsid w:val="002B5741"/>
    <w:rsid w:val="002E472E"/>
    <w:rsid w:val="002F284B"/>
    <w:rsid w:val="002F5BEA"/>
    <w:rsid w:val="00305409"/>
    <w:rsid w:val="003134AC"/>
    <w:rsid w:val="003231C7"/>
    <w:rsid w:val="0034108E"/>
    <w:rsid w:val="003609EF"/>
    <w:rsid w:val="0036231A"/>
    <w:rsid w:val="00374DD4"/>
    <w:rsid w:val="00375EB9"/>
    <w:rsid w:val="003843D4"/>
    <w:rsid w:val="00387E82"/>
    <w:rsid w:val="003A49CB"/>
    <w:rsid w:val="003E1A36"/>
    <w:rsid w:val="00410371"/>
    <w:rsid w:val="004242F1"/>
    <w:rsid w:val="0046025C"/>
    <w:rsid w:val="0047187A"/>
    <w:rsid w:val="00495477"/>
    <w:rsid w:val="004A52C6"/>
    <w:rsid w:val="004B75B7"/>
    <w:rsid w:val="004D1D31"/>
    <w:rsid w:val="005009D9"/>
    <w:rsid w:val="0051580D"/>
    <w:rsid w:val="0054086A"/>
    <w:rsid w:val="00547111"/>
    <w:rsid w:val="00561C76"/>
    <w:rsid w:val="00592D74"/>
    <w:rsid w:val="005B6576"/>
    <w:rsid w:val="005D6261"/>
    <w:rsid w:val="005D6EAF"/>
    <w:rsid w:val="005E2C44"/>
    <w:rsid w:val="00621188"/>
    <w:rsid w:val="006257ED"/>
    <w:rsid w:val="0065536E"/>
    <w:rsid w:val="00665C47"/>
    <w:rsid w:val="0068622F"/>
    <w:rsid w:val="00695808"/>
    <w:rsid w:val="006B46FB"/>
    <w:rsid w:val="006C13BD"/>
    <w:rsid w:val="006E21FB"/>
    <w:rsid w:val="00754EC9"/>
    <w:rsid w:val="00785599"/>
    <w:rsid w:val="00792342"/>
    <w:rsid w:val="007977A8"/>
    <w:rsid w:val="007B12B1"/>
    <w:rsid w:val="007B512A"/>
    <w:rsid w:val="007C2097"/>
    <w:rsid w:val="007D6A07"/>
    <w:rsid w:val="007E4315"/>
    <w:rsid w:val="007F6740"/>
    <w:rsid w:val="007F7259"/>
    <w:rsid w:val="008040A8"/>
    <w:rsid w:val="008279FA"/>
    <w:rsid w:val="008626E7"/>
    <w:rsid w:val="00870EE7"/>
    <w:rsid w:val="00880A55"/>
    <w:rsid w:val="008863B9"/>
    <w:rsid w:val="008A45A6"/>
    <w:rsid w:val="008B7764"/>
    <w:rsid w:val="008D1DBF"/>
    <w:rsid w:val="008D39FE"/>
    <w:rsid w:val="008F0FC9"/>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6DCE"/>
    <w:rsid w:val="00B968C8"/>
    <w:rsid w:val="00BA3EC5"/>
    <w:rsid w:val="00BA51D9"/>
    <w:rsid w:val="00BB5DFC"/>
    <w:rsid w:val="00BD279D"/>
    <w:rsid w:val="00BD6BB8"/>
    <w:rsid w:val="00BF27A2"/>
    <w:rsid w:val="00C12D8A"/>
    <w:rsid w:val="00C66BA2"/>
    <w:rsid w:val="00C95985"/>
    <w:rsid w:val="00CB2D7F"/>
    <w:rsid w:val="00CC5026"/>
    <w:rsid w:val="00CC68D0"/>
    <w:rsid w:val="00CF5C18"/>
    <w:rsid w:val="00D02BC7"/>
    <w:rsid w:val="00D03F9A"/>
    <w:rsid w:val="00D06D51"/>
    <w:rsid w:val="00D24991"/>
    <w:rsid w:val="00D50255"/>
    <w:rsid w:val="00D66520"/>
    <w:rsid w:val="00DE34CF"/>
    <w:rsid w:val="00DE7CCB"/>
    <w:rsid w:val="00E00919"/>
    <w:rsid w:val="00E054E2"/>
    <w:rsid w:val="00E123C2"/>
    <w:rsid w:val="00E13F3D"/>
    <w:rsid w:val="00E34898"/>
    <w:rsid w:val="00E77054"/>
    <w:rsid w:val="00E828D2"/>
    <w:rsid w:val="00EB09B7"/>
    <w:rsid w:val="00ED08F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705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DE7CCB"/>
    <w:rPr>
      <w:rFonts w:ascii="Arial" w:hAnsi="Arial"/>
      <w:sz w:val="18"/>
      <w:lang w:val="en-GB" w:eastAsia="en-US"/>
    </w:rPr>
  </w:style>
  <w:style w:type="character" w:customStyle="1" w:styleId="TAHChar">
    <w:name w:val="TAH Char"/>
    <w:link w:val="TAH"/>
    <w:rsid w:val="00DE7CCB"/>
    <w:rPr>
      <w:rFonts w:ascii="Arial" w:hAnsi="Arial"/>
      <w:b/>
      <w:sz w:val="18"/>
      <w:lang w:val="en-GB" w:eastAsia="en-US"/>
    </w:rPr>
  </w:style>
  <w:style w:type="character" w:customStyle="1" w:styleId="THChar">
    <w:name w:val="TH Char"/>
    <w:link w:val="TH"/>
    <w:qFormat/>
    <w:rsid w:val="00DE7CCB"/>
    <w:rPr>
      <w:rFonts w:ascii="Arial" w:hAnsi="Arial"/>
      <w:b/>
      <w:lang w:val="en-GB" w:eastAsia="en-US"/>
    </w:rPr>
  </w:style>
  <w:style w:type="character" w:customStyle="1" w:styleId="PLChar">
    <w:name w:val="PL Char"/>
    <w:link w:val="PL"/>
    <w:qFormat/>
    <w:locked/>
    <w:rsid w:val="001D204B"/>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CB4FF-F011-405E-BC25-E7988E766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845</Words>
  <Characters>4820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2023-02-16T14:13:00Z</dcterms:created>
  <dcterms:modified xsi:type="dcterms:W3CDTF">2023-02-16T14:13:00Z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